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5220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Dallas, USA, 17 - 21 Novem</w:t>
      </w:r>
      <w:bookmarkStart w:id="12" w:name="_GoBack"/>
      <w:bookmarkEnd w:id="12"/>
      <w:r>
        <w:rPr>
          <w:sz w:val="24"/>
        </w:rPr>
        <w:t>ber 2025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Business Model for 6G Charging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This pCR proposes to introduce the update of </w:t>
      </w:r>
      <w:r>
        <w:rPr>
          <w:rFonts w:hint="eastAsia"/>
          <w:lang w:val="en-US" w:eastAsia="zh-CN"/>
        </w:rPr>
        <w:t>business model for 6G charging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211939446"/>
      <w:bookmarkStart w:id="1" w:name="OLE_LINK2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0"/>
    </w:p>
    <w:p>
      <w:pPr>
        <w:pStyle w:val="4"/>
        <w:rPr>
          <w:ins w:id="0" w:author="Zhiwei Mo" w:date="2025-10-27T17:28:00Z"/>
          <w:lang w:val="en-US" w:eastAsia="zh-CN"/>
        </w:rPr>
      </w:pPr>
      <w:ins w:id="1" w:author="Zhiwei Mo" w:date="2025-10-27T17:28:00Z">
        <w:bookmarkStart w:id="2" w:name="_Toc211939449"/>
        <w:r>
          <w:rPr>
            <w:rFonts w:hint="eastAsia"/>
            <w:lang w:val="en-US" w:eastAsia="zh-CN"/>
          </w:rPr>
          <w:t>4</w:t>
        </w:r>
      </w:ins>
      <w:ins w:id="2" w:author="Zhiwei Mo" w:date="2025-10-27T17:28:00Z">
        <w:r>
          <w:rPr/>
          <w:t>.</w:t>
        </w:r>
      </w:ins>
      <w:ins w:id="3" w:author="Zhiwei Mo" w:date="2025-10-27T17:28:00Z">
        <w:r>
          <w:rPr>
            <w:rFonts w:hint="eastAsia"/>
            <w:lang w:val="en-US" w:eastAsia="zh-CN"/>
          </w:rPr>
          <w:t>2</w:t>
        </w:r>
      </w:ins>
      <w:ins w:id="4" w:author="Zhiwei Mo" w:date="2025-10-27T17:28:00Z">
        <w:r>
          <w:rPr/>
          <w:t>.1</w:t>
        </w:r>
      </w:ins>
      <w:ins w:id="5" w:author="Zhiwei Mo" w:date="2025-10-27T17:28:00Z">
        <w:r>
          <w:rPr/>
          <w:tab/>
        </w:r>
        <w:bookmarkEnd w:id="2"/>
      </w:ins>
      <w:ins w:id="6" w:author="Zhiwei Mo" w:date="2025-10-28T11:01:00Z">
        <w:r>
          <w:rPr>
            <w:rFonts w:hint="eastAsia"/>
            <w:lang w:val="en-US" w:eastAsia="zh-CN"/>
          </w:rPr>
          <w:t>Considerations</w:t>
        </w:r>
      </w:ins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6G Services</w:t>
      </w:r>
    </w:p>
    <w:p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customers, </w:t>
      </w:r>
      <w:ins w:id="7" w:author="Zhiwei Mo" w:date="2025-11-04T16:59:00Z">
        <w:r>
          <w:rPr>
            <w:rFonts w:hint="eastAsia"/>
            <w:lang w:val="en-US" w:eastAsia="zh-CN"/>
          </w:rPr>
          <w:t>i</w:t>
        </w:r>
      </w:ins>
      <w:del w:id="8" w:author="Zhiwei Mo" w:date="2025-11-04T16:59:00Z">
        <w:r>
          <w:rPr>
            <w:lang w:val="en-US" w:eastAsia="zh-CN"/>
          </w:rPr>
          <w:delText>I</w:delText>
        </w:r>
      </w:del>
      <w:r>
        <w:rPr>
          <w:lang w:val="en-US" w:eastAsia="zh-CN"/>
        </w:rPr>
        <w:t>ndustry/</w:t>
      </w:r>
      <w:del w:id="9" w:author="Zhiwei Mo" w:date="2025-11-04T16:59:00Z">
        <w:r>
          <w:rPr>
            <w:highlight w:val="none"/>
            <w:lang w:val="en-US" w:eastAsia="zh-CN"/>
          </w:rPr>
          <w:delText>V</w:delText>
        </w:r>
      </w:del>
      <w:ins w:id="10" w:author="Zhiwei Mo" w:date="2025-11-04T16:59:00Z">
        <w:r>
          <w:rPr>
            <w:rFonts w:hint="eastAsia"/>
            <w:highlight w:val="none"/>
            <w:lang w:val="en-US" w:eastAsia="zh-CN"/>
          </w:rPr>
          <w:t>v</w:t>
        </w:r>
      </w:ins>
      <w:r>
        <w:rPr>
          <w:highlight w:val="none"/>
          <w:lang w:val="en-US" w:eastAsia="zh-CN"/>
        </w:rPr>
        <w:t>ertical</w:t>
      </w:r>
      <w:del w:id="11" w:author="Zhiwei Mo" w:date="2025-11-04T14:54:00Z">
        <w:r>
          <w:rPr>
            <w:highlight w:val="none"/>
            <w:lang w:val="en-US" w:eastAsia="zh-CN"/>
          </w:rPr>
          <w:delText>s</w:delText>
        </w:r>
      </w:del>
      <w:ins w:id="12" w:author="Zhiwei Mo" w:date="2025-11-04T14:53:00Z">
        <w:r>
          <w:rPr>
            <w:rFonts w:hint="eastAsia"/>
            <w:highlight w:val="none"/>
            <w:lang w:val="en-US" w:eastAsia="zh-CN"/>
          </w:rPr>
          <w:t xml:space="preserve"> customers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>
      <w:pPr>
        <w:rPr>
          <w:rFonts w:eastAsia="等线"/>
          <w:lang w:val="en-US" w:eastAsia="zh-CN"/>
        </w:rPr>
      </w:pPr>
      <w:bookmarkStart w:id="3" w:name="OLE_LINK3"/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Stakeholders: MVNO, </w:t>
      </w:r>
      <w:ins w:id="13" w:author="Zhiwei Mo" w:date="2025-11-04T16:59:00Z">
        <w:r>
          <w:rPr>
            <w:rFonts w:hint="eastAsia"/>
            <w:lang w:val="en-US" w:eastAsia="zh-CN"/>
          </w:rPr>
          <w:t>i</w:t>
        </w:r>
      </w:ins>
      <w:del w:id="14" w:author="Zhiwei Mo" w:date="2025-11-04T16:59:00Z">
        <w:r>
          <w:rPr>
            <w:highlight w:val="none"/>
            <w:lang w:val="en-US" w:eastAsia="zh-CN"/>
          </w:rPr>
          <w:delText>I</w:delText>
        </w:r>
      </w:del>
      <w:r>
        <w:rPr>
          <w:highlight w:val="none"/>
          <w:lang w:val="en-US" w:eastAsia="zh-CN"/>
        </w:rPr>
        <w:t>ndustry/vertical partners</w:t>
      </w:r>
      <w:r>
        <w:rPr>
          <w:lang w:val="en-US" w:eastAsia="zh-CN"/>
        </w:rPr>
        <w:t>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providers.</w:t>
      </w:r>
    </w:p>
    <w:bookmarkEnd w:id="3"/>
    <w:p>
      <w:pPr>
        <w:pStyle w:val="4"/>
        <w:rPr>
          <w:ins w:id="15" w:author="Zhiwei Mo" w:date="2025-10-27T17:28:00Z"/>
          <w:lang w:val="en-US" w:eastAsia="zh-CN"/>
        </w:rPr>
      </w:pPr>
      <w:ins w:id="16" w:author="Zhiwei Mo" w:date="2025-10-27T17:28:00Z">
        <w:r>
          <w:rPr>
            <w:rFonts w:hint="eastAsia"/>
            <w:lang w:val="en-US" w:eastAsia="zh-CN"/>
          </w:rPr>
          <w:t>4</w:t>
        </w:r>
      </w:ins>
      <w:ins w:id="17" w:author="Zhiwei Mo" w:date="2025-10-27T17:28:00Z">
        <w:r>
          <w:rPr/>
          <w:t>.</w:t>
        </w:r>
      </w:ins>
      <w:ins w:id="18" w:author="Zhiwei Mo" w:date="2025-10-27T17:28:00Z">
        <w:r>
          <w:rPr>
            <w:rFonts w:hint="eastAsia"/>
            <w:lang w:val="en-US" w:eastAsia="zh-CN"/>
          </w:rPr>
          <w:t>2</w:t>
        </w:r>
      </w:ins>
      <w:ins w:id="19" w:author="Zhiwei Mo" w:date="2025-10-27T17:28:00Z">
        <w:r>
          <w:rPr/>
          <w:t>.</w:t>
        </w:r>
      </w:ins>
      <w:ins w:id="20" w:author="Zhiwei Mo" w:date="2025-10-27T17:28:00Z">
        <w:r>
          <w:rPr>
            <w:rFonts w:hint="eastAsia"/>
            <w:lang w:val="en-US" w:eastAsia="zh-CN"/>
          </w:rPr>
          <w:t>2</w:t>
        </w:r>
      </w:ins>
      <w:ins w:id="21" w:author="Zhiwei Mo" w:date="2025-10-27T17:28:00Z">
        <w:r>
          <w:rPr/>
          <w:tab/>
        </w:r>
      </w:ins>
      <w:ins w:id="22" w:author="Zhiwei Mo" w:date="2025-10-27T17:28:00Z">
        <w:bookmarkStart w:id="4" w:name="OLE_LINK1"/>
        <w:r>
          <w:rPr>
            <w:rFonts w:hint="eastAsia"/>
            <w:lang w:val="en-US" w:eastAsia="zh-CN"/>
          </w:rPr>
          <w:t>Business roles</w:t>
        </w:r>
        <w:bookmarkEnd w:id="4"/>
      </w:ins>
    </w:p>
    <w:p>
      <w:pPr>
        <w:rPr>
          <w:ins w:id="23" w:author="Zhiwei Mo" w:date="2025-11-04T16:20:00Z"/>
          <w:lang w:val="en-US" w:eastAsia="zh-CN"/>
        </w:rPr>
      </w:pPr>
      <w:ins w:id="24" w:author="Zhiwei Mo" w:date="2025-11-04T15:46:00Z">
        <w:r>
          <w:rPr>
            <w:rFonts w:hint="eastAsia"/>
            <w:lang w:val="en-US" w:eastAsia="zh-CN"/>
          </w:rPr>
          <w:t xml:space="preserve">The 6G </w:t>
        </w:r>
      </w:ins>
      <w:ins w:id="25" w:author="Zhiwei Mo" w:date="2025-11-04T15:50:00Z">
        <w:r>
          <w:rPr>
            <w:rFonts w:hint="eastAsia"/>
            <w:lang w:val="en-US" w:eastAsia="zh-CN"/>
          </w:rPr>
          <w:t xml:space="preserve">services </w:t>
        </w:r>
      </w:ins>
      <w:ins w:id="26" w:author="Zhiwei Mo" w:date="2025-11-04T15:46:00Z">
        <w:r>
          <w:rPr>
            <w:rFonts w:hint="eastAsia"/>
            <w:lang w:val="en-US" w:eastAsia="zh-CN"/>
          </w:rPr>
          <w:t>will introduce complex, multi-party charging rel</w:t>
        </w:r>
      </w:ins>
      <w:ins w:id="27" w:author="Zhiwei Mo" w:date="2025-11-04T15:47:00Z">
        <w:r>
          <w:rPr>
            <w:rFonts w:hint="eastAsia"/>
            <w:lang w:val="en-US" w:eastAsia="zh-CN"/>
          </w:rPr>
          <w:t xml:space="preserve">ationships. </w:t>
        </w:r>
      </w:ins>
      <w:ins w:id="28" w:author="Zhiwei Mo" w:date="2025-10-28T17:01:00Z">
        <w:r>
          <w:rPr>
            <w:rFonts w:hint="eastAsia"/>
            <w:lang w:val="en-US" w:eastAsia="zh-CN"/>
          </w:rPr>
          <w:t>This clause analy</w:t>
        </w:r>
      </w:ins>
      <w:ins w:id="29" w:author="Zhiwei Mo" w:date="2025-10-28T18:09:00Z">
        <w:r>
          <w:rPr>
            <w:rFonts w:hint="eastAsia"/>
            <w:lang w:val="en-US" w:eastAsia="zh-CN"/>
          </w:rPr>
          <w:t>z</w:t>
        </w:r>
      </w:ins>
      <w:ins w:id="30" w:author="Zhiwei Mo" w:date="2025-10-28T17:01:00Z">
        <w:r>
          <w:rPr>
            <w:rFonts w:hint="eastAsia"/>
            <w:lang w:val="en-US" w:eastAsia="zh-CN"/>
          </w:rPr>
          <w:t>e</w:t>
        </w:r>
      </w:ins>
      <w:ins w:id="31" w:author="Zhiwei Mo" w:date="2025-10-28T18:09:00Z">
        <w:r>
          <w:rPr>
            <w:rFonts w:hint="eastAsia"/>
            <w:lang w:val="en-US" w:eastAsia="zh-CN"/>
          </w:rPr>
          <w:t>s</w:t>
        </w:r>
      </w:ins>
      <w:ins w:id="32" w:author="Zhiwei Mo" w:date="2025-10-28T17:01:00Z">
        <w:r>
          <w:rPr>
            <w:rFonts w:hint="eastAsia"/>
            <w:lang w:val="en-US" w:eastAsia="zh-CN"/>
          </w:rPr>
          <w:t xml:space="preserve"> the business roles </w:t>
        </w:r>
      </w:ins>
      <w:ins w:id="33" w:author="Zhiwei Mo" w:date="2025-10-28T18:09:00Z">
        <w:r>
          <w:rPr>
            <w:rFonts w:hint="eastAsia"/>
            <w:lang w:val="en-US" w:eastAsia="zh-CN"/>
          </w:rPr>
          <w:t>within the 6G charging ecosystem</w:t>
        </w:r>
      </w:ins>
      <w:ins w:id="34" w:author="Zhiwei Mo" w:date="2025-10-28T18:10:00Z">
        <w:r>
          <w:rPr>
            <w:rFonts w:hint="eastAsia"/>
            <w:lang w:val="en-US" w:eastAsia="zh-CN"/>
          </w:rPr>
          <w:t xml:space="preserve">, </w:t>
        </w:r>
      </w:ins>
      <w:ins w:id="35" w:author="Zhiwei Mo" w:date="2025-10-28T18:11:00Z">
        <w:r>
          <w:rPr>
            <w:rFonts w:hint="eastAsia"/>
            <w:lang w:val="en-US" w:eastAsia="zh-CN"/>
          </w:rPr>
          <w:t xml:space="preserve">including charging </w:t>
        </w:r>
      </w:ins>
      <w:ins w:id="36" w:author="Zhiwei Mo" w:date="2025-11-04T15:45:00Z">
        <w:r>
          <w:rPr>
            <w:rFonts w:hint="eastAsia"/>
            <w:lang w:val="en-US" w:eastAsia="zh-CN"/>
          </w:rPr>
          <w:t>party (</w:t>
        </w:r>
      </w:ins>
      <w:ins w:id="37" w:author="Zhiwei Mo" w:date="2025-10-28T18:11:00Z">
        <w:r>
          <w:rPr>
            <w:rFonts w:hint="eastAsia"/>
            <w:lang w:val="en-US" w:eastAsia="zh-CN"/>
          </w:rPr>
          <w:t>who to charge</w:t>
        </w:r>
      </w:ins>
      <w:ins w:id="38" w:author="Zhiwei Mo" w:date="2025-11-04T15:45:00Z">
        <w:r>
          <w:rPr>
            <w:rFonts w:hint="eastAsia"/>
            <w:lang w:val="en-US" w:eastAsia="zh-CN"/>
          </w:rPr>
          <w:t>)</w:t>
        </w:r>
      </w:ins>
      <w:ins w:id="39" w:author="Zhiwei Mo" w:date="2025-10-28T18:11:00Z">
        <w:r>
          <w:rPr>
            <w:rFonts w:hint="eastAsia"/>
            <w:lang w:val="en-US" w:eastAsia="zh-CN"/>
          </w:rPr>
          <w:t xml:space="preserve"> and </w:t>
        </w:r>
      </w:ins>
      <w:ins w:id="40" w:author="Zhiwei Mo" w:date="2025-11-04T15:45:00Z">
        <w:r>
          <w:rPr>
            <w:rFonts w:hint="eastAsia"/>
            <w:lang w:val="en-US" w:eastAsia="zh-CN"/>
          </w:rPr>
          <w:t>charged party (</w:t>
        </w:r>
      </w:ins>
      <w:ins w:id="41" w:author="Zhiwei Mo" w:date="2025-10-28T18:10:00Z">
        <w:r>
          <w:rPr>
            <w:rFonts w:hint="eastAsia"/>
            <w:lang w:val="en-US" w:eastAsia="zh-CN"/>
          </w:rPr>
          <w:t>who</w:t>
        </w:r>
      </w:ins>
      <w:ins w:id="42" w:author="Zhiwei Mo" w:date="2025-11-04T16:44:00Z">
        <w:r>
          <w:rPr>
            <w:rFonts w:hint="eastAsia"/>
            <w:lang w:val="en-US" w:eastAsia="zh-CN"/>
          </w:rPr>
          <w:t xml:space="preserve"> </w:t>
        </w:r>
      </w:ins>
      <w:ins w:id="43" w:author="Zhiwei Mo" w:date="2025-10-28T18:10:00Z">
        <w:r>
          <w:rPr>
            <w:rFonts w:hint="eastAsia"/>
            <w:lang w:val="en-US" w:eastAsia="zh-CN"/>
          </w:rPr>
          <w:t>to be charged</w:t>
        </w:r>
      </w:ins>
      <w:ins w:id="44" w:author="Zhiwei Mo" w:date="2025-11-04T15:45:00Z">
        <w:r>
          <w:rPr>
            <w:rFonts w:hint="eastAsia"/>
            <w:lang w:val="en-US" w:eastAsia="zh-CN"/>
          </w:rPr>
          <w:t>)</w:t>
        </w:r>
      </w:ins>
      <w:ins w:id="45" w:author="Zhiwei Mo" w:date="2025-10-28T18:12:00Z">
        <w:r>
          <w:rPr>
            <w:rFonts w:hint="eastAsia"/>
            <w:lang w:val="en-US" w:eastAsia="zh-CN"/>
          </w:rPr>
          <w:t>.</w:t>
        </w:r>
      </w:ins>
      <w:ins w:id="46" w:author="Zhiwei Mo" w:date="2025-10-28T18:1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39"/>
        <w:keepNext/>
        <w:keepLines/>
        <w:spacing w:before="60"/>
        <w:jc w:val="center"/>
        <w:rPr>
          <w:ins w:id="47" w:author="Zhiwei Mo" w:date="2025-11-04T17:38:40Z"/>
          <w:rFonts w:hint="eastAsia" w:ascii="Arial" w:hAnsi="Arial"/>
          <w:b/>
          <w:sz w:val="20"/>
          <w:szCs w:val="20"/>
          <w:lang w:val="en-US" w:eastAsia="zh-CN" w:bidi="ar"/>
        </w:rPr>
      </w:pPr>
      <w:ins w:id="48" w:author="Zhiwei Mo" w:date="2025-11-04T16:20:00Z">
        <w:bookmarkStart w:id="5" w:name="OLE_LINK8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Table </w:t>
        </w:r>
      </w:ins>
      <w:ins w:id="49" w:author="Zhiwei Mo" w:date="2025-11-04T16:2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4.2.2</w:t>
        </w:r>
      </w:ins>
      <w:ins w:id="50" w:author="Zhiwei Mo" w:date="2025-11-04T16:20:00Z">
        <w:r>
          <w:rPr>
            <w:rFonts w:ascii="Arial" w:hAnsi="Arial"/>
            <w:b/>
            <w:sz w:val="20"/>
            <w:szCs w:val="20"/>
            <w:lang w:val="en-US" w:eastAsia="zh-CN" w:bidi="ar"/>
          </w:rPr>
          <w:t>-1</w:t>
        </w:r>
        <w:bookmarkEnd w:id="5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: </w:t>
        </w:r>
      </w:ins>
      <w:ins w:id="51" w:author="Zhiwei Mo" w:date="2025-11-04T16:21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 xml:space="preserve">Description and Examples </w:t>
        </w:r>
      </w:ins>
      <w:ins w:id="52" w:author="Zhiwei Mo" w:date="2025-11-07T10:29:24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o</w:t>
        </w:r>
      </w:ins>
      <w:ins w:id="53" w:author="Zhiwei Mo" w:date="2025-11-07T10:29:25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 xml:space="preserve">f </w:t>
        </w:r>
      </w:ins>
      <w:ins w:id="54" w:author="Zhiwei Mo" w:date="2025-11-04T16:20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Busin</w:t>
        </w:r>
      </w:ins>
      <w:ins w:id="55" w:author="Zhiwei Mo" w:date="2025-11-04T16:21:00Z">
        <w:r>
          <w:rPr>
            <w:rFonts w:hint="eastAsia" w:ascii="Arial" w:hAnsi="Arial"/>
            <w:b/>
            <w:sz w:val="20"/>
            <w:szCs w:val="20"/>
            <w:lang w:val="en-US" w:eastAsia="zh-CN" w:bidi="ar"/>
          </w:rPr>
          <w:t>ess roles in 6G</w:t>
        </w:r>
      </w:ins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4338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Zhiwei Mo" w:date="2025-11-04T17:40:53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hiwei Mo" w:date="2025-11-04T17:40:53Z"/>
                <w:rFonts w:hint="default"/>
                <w:szCs w:val="20"/>
                <w:lang w:val="en-US"/>
              </w:rPr>
            </w:pPr>
            <w:ins w:id="58" w:author="Zhiwei Mo" w:date="2025-11-04T17:40:53Z">
              <w:r>
                <w:rPr>
                  <w:rFonts w:hint="default" w:eastAsia="Times New Roman"/>
                  <w:bCs/>
                  <w:szCs w:val="20"/>
                  <w:lang w:val="en-US" w:eastAsia="zh-CN"/>
                </w:rPr>
                <w:t>Business Role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59" w:author="Zhiwei Mo" w:date="2025-11-04T17:40:53Z"/>
                <w:rFonts w:hint="default"/>
                <w:szCs w:val="20"/>
                <w:lang w:val="en-US"/>
              </w:rPr>
            </w:pPr>
            <w:ins w:id="60" w:author="Zhiwei Mo" w:date="2025-11-04T17:40:53Z">
              <w:r>
                <w:rPr>
                  <w:rFonts w:hint="default" w:eastAsia="Times New Roman"/>
                  <w:bCs/>
                  <w:szCs w:val="20"/>
                  <w:lang w:val="en-US" w:eastAsia="zh-CN"/>
                </w:rPr>
                <w:t>Description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61" w:author="Zhiwei Mo" w:date="2025-11-04T17:40:53Z"/>
                <w:rFonts w:hint="default"/>
                <w:szCs w:val="20"/>
                <w:lang w:val="en-US"/>
              </w:rPr>
            </w:pPr>
            <w:ins w:id="62" w:author="Zhiwei Mo" w:date="2025-11-04T17:40:53Z">
              <w:r>
                <w:rPr>
                  <w:rFonts w:hint="default" w:eastAsia="Times New Roman"/>
                  <w:bCs/>
                  <w:szCs w:val="20"/>
                  <w:lang w:val="en-US" w:eastAsia="zh-CN"/>
                </w:rPr>
                <w:t>Examples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Zhiwei Mo" w:date="2025-11-04T17:40:53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64" w:author="Zhiwei Mo" w:date="2025-11-04T17:40:53Z"/>
                <w:rFonts w:hint="default"/>
                <w:sz w:val="20"/>
                <w:szCs w:val="20"/>
                <w:lang w:val="en-US"/>
              </w:rPr>
            </w:pPr>
            <w:ins w:id="65" w:author="Zhiwei Mo" w:date="2025-11-04T17:40:53Z">
              <w:r>
                <w:rPr>
                  <w:rFonts w:hint="default" w:ascii="Arial" w:hAnsi="Arial" w:eastAsia="Times New Roman"/>
                  <w:sz w:val="18"/>
                  <w:szCs w:val="20"/>
                  <w:lang w:val="en-GB" w:eastAsia="en-US"/>
                </w:rPr>
                <w:t>Charged party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66" w:author="Zhiwei Mo" w:date="2025-11-04T17:40:53Z"/>
                <w:rFonts w:hint="default"/>
                <w:szCs w:val="20"/>
                <w:lang w:val="en-US"/>
              </w:rPr>
            </w:pPr>
            <w:ins w:id="67" w:author="Zhiwei Mo" w:date="2025-11-04T17:40:53Z">
              <w:r>
                <w:rPr>
                  <w:rFonts w:hint="default"/>
                  <w:szCs w:val="20"/>
                  <w:lang w:val="en-US" w:eastAsia="zh-CN"/>
                </w:rPr>
                <w:t>The entity that is charged for the consumed 6G service or resource.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68" w:author="Zhiwei Mo" w:date="2025-11-04T17:40:53Z"/>
                <w:rFonts w:hint="default"/>
                <w:szCs w:val="20"/>
                <w:highlight w:val="none"/>
                <w:lang w:val="en-US"/>
              </w:rPr>
            </w:pPr>
            <w:ins w:id="69" w:author="Zhiwei Mo" w:date="2025-11-04T17:40:5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Individual customers, industry/vertical customers, MVNO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Zhiwei Mo" w:date="2025-11-04T17:40:53Z"/>
        </w:trPr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71" w:author="Zhiwei Mo" w:date="2025-11-04T17:40:53Z"/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</w:pPr>
            <w:ins w:id="72" w:author="Zhiwei Mo" w:date="2025-11-04T17:40:53Z">
              <w:r>
                <w:rPr>
                  <w:rFonts w:hint="default" w:ascii="Arial" w:hAnsi="Arial" w:eastAsia="Times New Roman"/>
                  <w:sz w:val="18"/>
                  <w:szCs w:val="20"/>
                  <w:lang w:val="en-GB" w:eastAsia="en-US"/>
                </w:rPr>
                <w:t>Charging party</w:t>
              </w:r>
            </w:ins>
          </w:p>
        </w:tc>
        <w:tc>
          <w:tcPr>
            <w:tcW w:w="2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73" w:author="Zhiwei Mo" w:date="2025-11-04T17:40:53Z"/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</w:pPr>
            <w:ins w:id="74" w:author="Zhiwei Mo" w:date="2025-11-04T17:40:53Z">
              <w:r>
                <w:rPr>
                  <w:rFonts w:hint="default"/>
                  <w:szCs w:val="20"/>
                  <w:lang w:val="en-US" w:eastAsia="zh-CN"/>
                </w:rPr>
                <w:t>The entity that is responsible for providing 6G service or resource and charge the charged party.</w:t>
              </w:r>
            </w:ins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75" w:author="Zhiwei Mo" w:date="2025-11-04T17:40:53Z"/>
                <w:rFonts w:hint="default" w:ascii="Arial" w:hAnsi="Arial" w:eastAsia="Times New Roman" w:cs="Times New Roman"/>
                <w:kern w:val="0"/>
                <w:sz w:val="18"/>
                <w:szCs w:val="20"/>
                <w:highlight w:val="none"/>
                <w:lang w:val="en-US" w:eastAsia="zh-CN" w:bidi="ar"/>
              </w:rPr>
            </w:pPr>
            <w:ins w:id="76" w:author="Zhiwei Mo" w:date="2025-11-04T17:40:5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MNO, MVNO, service/content providers</w:t>
              </w:r>
            </w:ins>
          </w:p>
        </w:tc>
      </w:tr>
    </w:tbl>
    <w:p>
      <w:pPr>
        <w:rPr>
          <w:ins w:id="77" w:author="Zhiwei Mo" w:date="2025-10-27T17:29:00Z"/>
          <w:lang w:val="en-US" w:eastAsia="zh-CN"/>
        </w:rPr>
      </w:pPr>
    </w:p>
    <w:p>
      <w:pPr>
        <w:pStyle w:val="4"/>
        <w:rPr>
          <w:ins w:id="78" w:author="Zhiwei Mo" w:date="2025-10-30T11:04:00Z"/>
          <w:lang w:val="en-US" w:eastAsia="zh-CN"/>
        </w:rPr>
      </w:pPr>
      <w:ins w:id="79" w:author="Zhiwei Mo" w:date="2025-10-27T17:29:00Z">
        <w:bookmarkStart w:id="6" w:name="OLE_LINK4"/>
        <w:r>
          <w:rPr>
            <w:rFonts w:hint="eastAsia"/>
            <w:lang w:val="en-US" w:eastAsia="zh-CN"/>
          </w:rPr>
          <w:t>4</w:t>
        </w:r>
      </w:ins>
      <w:ins w:id="80" w:author="Zhiwei Mo" w:date="2025-10-27T17:29:00Z">
        <w:r>
          <w:rPr/>
          <w:t>.</w:t>
        </w:r>
      </w:ins>
      <w:ins w:id="81" w:author="Zhiwei Mo" w:date="2025-10-27T17:29:00Z">
        <w:r>
          <w:rPr>
            <w:rFonts w:hint="eastAsia"/>
            <w:lang w:val="en-US" w:eastAsia="zh-CN"/>
          </w:rPr>
          <w:t>2</w:t>
        </w:r>
      </w:ins>
      <w:ins w:id="82" w:author="Zhiwei Mo" w:date="2025-10-27T17:29:00Z">
        <w:r>
          <w:rPr/>
          <w:t>.</w:t>
        </w:r>
      </w:ins>
      <w:ins w:id="83" w:author="Zhiwei Mo" w:date="2025-10-27T17:29:00Z">
        <w:r>
          <w:rPr>
            <w:rFonts w:hint="eastAsia"/>
            <w:lang w:val="en-US" w:eastAsia="zh-CN"/>
          </w:rPr>
          <w:t>3</w:t>
        </w:r>
      </w:ins>
      <w:ins w:id="84" w:author="Zhiwei Mo" w:date="2025-10-27T17:29:00Z">
        <w:r>
          <w:rPr/>
          <w:tab/>
        </w:r>
      </w:ins>
      <w:ins w:id="85" w:author="Zhiwei Mo" w:date="2025-10-28T10:55:00Z">
        <w:r>
          <w:rPr>
            <w:rFonts w:hint="eastAsia"/>
            <w:lang w:val="en-US" w:eastAsia="zh-CN"/>
          </w:rPr>
          <w:t>B</w:t>
        </w:r>
      </w:ins>
      <w:ins w:id="86" w:author="Zhiwei Mo" w:date="2025-10-27T17:29:00Z">
        <w:r>
          <w:rPr>
            <w:rFonts w:hint="eastAsia"/>
            <w:lang w:val="en-US" w:eastAsia="zh-CN"/>
          </w:rPr>
          <w:t xml:space="preserve">usiness </w:t>
        </w:r>
      </w:ins>
      <w:ins w:id="87" w:author="Zhiwei Mo" w:date="2025-10-27T17:30:00Z">
        <w:r>
          <w:rPr>
            <w:rFonts w:hint="eastAsia"/>
            <w:lang w:val="en-US" w:eastAsia="zh-CN"/>
          </w:rPr>
          <w:t>m</w:t>
        </w:r>
      </w:ins>
      <w:ins w:id="88" w:author="Zhiwei Mo" w:date="2025-10-27T17:29:00Z">
        <w:r>
          <w:rPr>
            <w:rFonts w:hint="eastAsia"/>
            <w:lang w:val="en-US" w:eastAsia="zh-CN"/>
          </w:rPr>
          <w:t>odels</w:t>
        </w:r>
      </w:ins>
    </w:p>
    <w:p>
      <w:pPr>
        <w:rPr>
          <w:ins w:id="89" w:author="Zhiwei Mo" w:date="2025-10-30T11:24:00Z"/>
          <w:lang w:val="en-US" w:eastAsia="zh-CN"/>
        </w:rPr>
      </w:pPr>
      <w:ins w:id="90" w:author="Zhiwei Mo" w:date="2025-10-30T11:04:00Z">
        <w:r>
          <w:rPr>
            <w:rFonts w:hint="eastAsia"/>
            <w:lang w:val="en-US" w:eastAsia="zh-CN"/>
          </w:rPr>
          <w:t xml:space="preserve">This clause </w:t>
        </w:r>
      </w:ins>
      <w:ins w:id="91" w:author="Zhiwei Mo" w:date="2025-10-30T11:21:00Z">
        <w:r>
          <w:rPr>
            <w:rFonts w:hint="eastAsia"/>
            <w:lang w:val="en-US" w:eastAsia="zh-CN"/>
          </w:rPr>
          <w:t xml:space="preserve">aims to explore innovative business models </w:t>
        </w:r>
      </w:ins>
      <w:ins w:id="92" w:author="Zhiwei Mo" w:date="2025-10-30T11:22:00Z">
        <w:r>
          <w:rPr>
            <w:rFonts w:hint="eastAsia"/>
            <w:lang w:val="en-US" w:eastAsia="zh-CN"/>
          </w:rPr>
          <w:t xml:space="preserve">required to monetize the new capabilities and services introduced by the 6G system. The potential models </w:t>
        </w:r>
      </w:ins>
      <w:ins w:id="93" w:author="Zhiwei Mo" w:date="2025-11-04T16:26:00Z">
        <w:r>
          <w:rPr>
            <w:highlight w:val="none"/>
            <w:lang w:val="en-US" w:eastAsia="zh-CN"/>
          </w:rPr>
          <w:t xml:space="preserve">may </w:t>
        </w:r>
      </w:ins>
      <w:ins w:id="94" w:author="Zhiwei Mo" w:date="2025-10-30T11:22:00Z">
        <w:r>
          <w:rPr>
            <w:rFonts w:hint="eastAsia"/>
            <w:lang w:val="en-US" w:eastAsia="zh-CN"/>
          </w:rPr>
          <w:t xml:space="preserve">move beyond the traditional </w:t>
        </w:r>
      </w:ins>
      <w:ins w:id="95" w:author="Zhiwei Mo" w:date="2025-11-04T15:55:00Z">
        <w:r>
          <w:rPr>
            <w:rFonts w:hint="eastAsia"/>
            <w:lang w:val="en-US" w:eastAsia="zh-CN"/>
          </w:rPr>
          <w:t>v</w:t>
        </w:r>
      </w:ins>
      <w:ins w:id="96" w:author="Zhiwei Mo" w:date="2025-10-30T11:22:00Z">
        <w:r>
          <w:rPr>
            <w:rFonts w:hint="eastAsia"/>
            <w:lang w:val="en-US" w:eastAsia="zh-CN"/>
          </w:rPr>
          <w:t>olume/</w:t>
        </w:r>
      </w:ins>
      <w:ins w:id="97" w:author="Zhiwei Mo" w:date="2025-11-04T15:55:00Z">
        <w:r>
          <w:rPr>
            <w:rFonts w:hint="eastAsia"/>
            <w:lang w:val="en-US" w:eastAsia="zh-CN"/>
          </w:rPr>
          <w:t>t</w:t>
        </w:r>
      </w:ins>
      <w:ins w:id="98" w:author="Zhiwei Mo" w:date="2025-10-30T11:23:00Z">
        <w:r>
          <w:rPr>
            <w:rFonts w:hint="eastAsia"/>
            <w:lang w:val="en-US" w:eastAsia="zh-CN"/>
          </w:rPr>
          <w:t>ime/</w:t>
        </w:r>
      </w:ins>
      <w:ins w:id="99" w:author="Zhiwei Mo" w:date="2025-11-04T15:55:00Z">
        <w:r>
          <w:rPr>
            <w:rFonts w:hint="eastAsia"/>
            <w:lang w:val="en-US" w:eastAsia="zh-CN"/>
          </w:rPr>
          <w:t>e</w:t>
        </w:r>
      </w:ins>
      <w:ins w:id="100" w:author="Zhiwei Mo" w:date="2025-10-30T11:23:00Z">
        <w:r>
          <w:rPr>
            <w:rFonts w:hint="eastAsia"/>
            <w:lang w:val="en-US" w:eastAsia="zh-CN"/>
          </w:rPr>
          <w:t>vent-based charging of 5G to incorporate value, quality and specific resource utilization</w:t>
        </w:r>
      </w:ins>
      <w:ins w:id="101" w:author="Zhiwei Mo" w:date="2025-10-30T11:24:00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102" w:author="Zhiwei Mo" w:date="2025-11-04T16:21:00Z"/>
          <w:lang w:val="en-US" w:eastAsia="zh-CN"/>
        </w:rPr>
      </w:pPr>
      <w:ins w:id="103" w:author="Zhiwei Mo" w:date="2025-10-30T11:25:00Z">
        <w:bookmarkStart w:id="7" w:name="_Toc211939451"/>
        <w:bookmarkStart w:id="8" w:name="OLE_LINK5"/>
        <w:r>
          <w:rPr>
            <w:rFonts w:hint="eastAsia"/>
            <w:lang w:val="en-US" w:eastAsia="zh-CN"/>
          </w:rPr>
          <w:t>4</w:t>
        </w:r>
      </w:ins>
      <w:ins w:id="104" w:author="Zhiwei Mo" w:date="2025-10-30T11:25:00Z">
        <w:r>
          <w:rPr/>
          <w:t>.</w:t>
        </w:r>
      </w:ins>
      <w:ins w:id="105" w:author="Zhiwei Mo" w:date="2025-10-30T11:25:00Z">
        <w:r>
          <w:rPr>
            <w:rFonts w:hint="eastAsia" w:eastAsia="等线"/>
            <w:lang w:val="en-US" w:eastAsia="zh-CN"/>
          </w:rPr>
          <w:t>2</w:t>
        </w:r>
      </w:ins>
      <w:ins w:id="106" w:author="Zhiwei Mo" w:date="2025-10-30T11:25:00Z">
        <w:r>
          <w:rPr/>
          <w:t>.</w:t>
        </w:r>
      </w:ins>
      <w:ins w:id="107" w:author="Zhiwei Mo" w:date="2025-10-30T11:25:00Z">
        <w:r>
          <w:rPr>
            <w:rFonts w:hint="eastAsia"/>
            <w:lang w:val="en-US" w:eastAsia="zh-CN"/>
          </w:rPr>
          <w:t>3</w:t>
        </w:r>
      </w:ins>
      <w:ins w:id="108" w:author="Zhiwei Mo" w:date="2025-10-30T11:25:00Z">
        <w:r>
          <w:rPr/>
          <w:t>.</w:t>
        </w:r>
      </w:ins>
      <w:ins w:id="109" w:author="Zhiwei Mo" w:date="2025-10-30T11:25:00Z">
        <w:r>
          <w:rPr>
            <w:rFonts w:hint="eastAsia"/>
            <w:lang w:val="en-US" w:eastAsia="zh-CN"/>
          </w:rPr>
          <w:t>1</w:t>
        </w:r>
      </w:ins>
      <w:ins w:id="110" w:author="Zhiwei Mo" w:date="2025-10-30T11:25:00Z">
        <w:r>
          <w:rPr/>
          <w:t xml:space="preserve"> </w:t>
        </w:r>
      </w:ins>
      <w:ins w:id="111" w:author="Zhiwei Mo" w:date="2025-10-30T11:25:00Z">
        <w:r>
          <w:rPr/>
          <w:tab/>
        </w:r>
        <w:bookmarkEnd w:id="7"/>
      </w:ins>
      <w:ins w:id="112" w:author="Zhiwei Mo" w:date="2025-10-30T11:29:00Z">
        <w:bookmarkStart w:id="9" w:name="OLE_LINK6"/>
        <w:r>
          <w:rPr>
            <w:rFonts w:hint="eastAsia"/>
            <w:lang w:val="en-US" w:eastAsia="zh-CN"/>
          </w:rPr>
          <w:t>B</w:t>
        </w:r>
      </w:ins>
      <w:ins w:id="113" w:author="Zhiwei Mo" w:date="2025-10-30T11:28:00Z">
        <w:r>
          <w:rPr>
            <w:rFonts w:hint="eastAsia"/>
            <w:lang w:val="en-US" w:eastAsia="zh-CN"/>
          </w:rPr>
          <w:t xml:space="preserve">usiness </w:t>
        </w:r>
      </w:ins>
      <w:ins w:id="114" w:author="Zhiwei Mo" w:date="2025-11-04T16:22:00Z">
        <w:r>
          <w:rPr>
            <w:rFonts w:hint="eastAsia"/>
            <w:lang w:val="en-US" w:eastAsia="zh-CN"/>
          </w:rPr>
          <w:t>M</w:t>
        </w:r>
      </w:ins>
      <w:ins w:id="115" w:author="Zhiwei Mo" w:date="2025-10-30T11:28:00Z">
        <w:r>
          <w:rPr>
            <w:rFonts w:hint="eastAsia"/>
            <w:lang w:val="en-US" w:eastAsia="zh-CN"/>
          </w:rPr>
          <w:t xml:space="preserve">odels from </w:t>
        </w:r>
      </w:ins>
      <w:ins w:id="116" w:author="Zhiwei Mo" w:date="2025-11-04T16:11:00Z">
        <w:r>
          <w:rPr>
            <w:rFonts w:hint="eastAsia"/>
            <w:lang w:val="en-US" w:eastAsia="zh-CN"/>
          </w:rPr>
          <w:t>V</w:t>
        </w:r>
      </w:ins>
      <w:ins w:id="117" w:author="Zhiwei Mo" w:date="2025-10-30T11:29:00Z">
        <w:r>
          <w:rPr>
            <w:rFonts w:hint="eastAsia"/>
            <w:lang w:val="en-US" w:eastAsia="zh-CN"/>
          </w:rPr>
          <w:t xml:space="preserve">iew of </w:t>
        </w:r>
      </w:ins>
      <w:ins w:id="118" w:author="Zhiwei Mo" w:date="2025-11-04T16:11:00Z">
        <w:r>
          <w:rPr>
            <w:rFonts w:hint="eastAsia"/>
            <w:lang w:val="en-US" w:eastAsia="zh-CN"/>
          </w:rPr>
          <w:t>C</w:t>
        </w:r>
      </w:ins>
      <w:ins w:id="119" w:author="Zhiwei Mo" w:date="2025-10-30T11:28:00Z">
        <w:r>
          <w:rPr>
            <w:rFonts w:hint="eastAsia"/>
            <w:lang w:val="en-US" w:eastAsia="zh-CN"/>
          </w:rPr>
          <w:t xml:space="preserve">ommercial </w:t>
        </w:r>
      </w:ins>
      <w:ins w:id="120" w:author="Zhiwei Mo" w:date="2025-11-04T16:12:00Z">
        <w:r>
          <w:rPr>
            <w:rFonts w:hint="eastAsia"/>
            <w:lang w:val="en-US" w:eastAsia="zh-CN"/>
          </w:rPr>
          <w:t>R</w:t>
        </w:r>
      </w:ins>
      <w:ins w:id="121" w:author="Zhiwei Mo" w:date="2025-10-30T11:28:00Z">
        <w:r>
          <w:rPr>
            <w:rFonts w:hint="eastAsia"/>
            <w:lang w:val="en-US" w:eastAsia="zh-CN"/>
          </w:rPr>
          <w:t>elationship</w:t>
        </w:r>
        <w:bookmarkEnd w:id="9"/>
      </w:ins>
    </w:p>
    <w:p>
      <w:pPr>
        <w:pStyle w:val="39"/>
        <w:keepNext/>
        <w:keepLines/>
        <w:spacing w:before="60"/>
        <w:jc w:val="center"/>
        <w:rPr>
          <w:ins w:id="122" w:author="Zhiwei Mo" w:date="2025-11-04T17:40:01Z"/>
          <w:rFonts w:ascii="Arial" w:hAnsi="Arial"/>
          <w:b/>
          <w:sz w:val="20"/>
          <w:szCs w:val="20"/>
          <w:highlight w:val="none"/>
          <w:lang w:val="en-US" w:eastAsia="zh-CN" w:bidi="ar"/>
        </w:rPr>
      </w:pPr>
      <w:ins w:id="123" w:author="Zhiwei Mo" w:date="2025-11-04T16:21:00Z">
        <w:bookmarkStart w:id="10" w:name="OLE_LINK9"/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>Table 4.2.</w:t>
        </w:r>
      </w:ins>
      <w:ins w:id="124" w:author="Zhiwei Mo" w:date="2025-11-04T16:22:00Z"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>3.1</w:t>
        </w:r>
      </w:ins>
      <w:ins w:id="125" w:author="Zhiwei Mo" w:date="2025-11-04T16:21:00Z"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>-1</w:t>
        </w:r>
        <w:bookmarkEnd w:id="10"/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 xml:space="preserve">: Description and Examples </w:t>
        </w:r>
      </w:ins>
      <w:ins w:id="126" w:author="Zhiwei Mo" w:date="2025-11-07T10:29:28Z">
        <w:r>
          <w:rPr>
            <w:rFonts w:hint="eastAsia" w:ascii="Arial" w:hAnsi="Arial"/>
            <w:b/>
            <w:sz w:val="20"/>
            <w:szCs w:val="20"/>
            <w:highlight w:val="none"/>
            <w:lang w:val="en-US" w:eastAsia="zh-CN" w:bidi="ar"/>
          </w:rPr>
          <w:t xml:space="preserve">of </w:t>
        </w:r>
      </w:ins>
      <w:ins w:id="127" w:author="Zhiwei Mo" w:date="2025-11-04T16:22:00Z"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>Business Models from View of Commercial Relationship</w:t>
        </w:r>
      </w:ins>
      <w:ins w:id="128" w:author="Zhiwei Mo" w:date="2025-11-04T16:32:00Z">
        <w:r>
          <w:rPr>
            <w:rFonts w:ascii="Arial" w:hAnsi="Arial"/>
            <w:b/>
            <w:sz w:val="20"/>
            <w:szCs w:val="20"/>
            <w:highlight w:val="none"/>
            <w:lang w:val="en-US" w:eastAsia="zh-CN" w:bidi="ar"/>
          </w:rPr>
          <w:t xml:space="preserve"> in 6G</w:t>
        </w:r>
      </w:ins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4157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Zhiwei Mo" w:date="2025-11-04T17:41:23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0" w:author="Zhiwei Mo" w:date="2025-11-04T17:41:23Z"/>
                <w:rFonts w:hint="default"/>
                <w:szCs w:val="20"/>
                <w:lang w:val="en-US"/>
              </w:rPr>
            </w:pPr>
            <w:ins w:id="131" w:author="Zhiwei Mo" w:date="2025-11-04T17:41:23Z">
              <w:r>
                <w:rPr>
                  <w:rFonts w:hint="default" w:eastAsia="Times New Roman"/>
                  <w:bCs/>
                  <w:sz w:val="20"/>
                  <w:szCs w:val="20"/>
                  <w:lang w:val="en-US" w:eastAsia="zh-CN"/>
                </w:rPr>
                <w:t>Business Model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2" w:author="Zhiwei Mo" w:date="2025-11-04T17:41:23Z"/>
                <w:rFonts w:hint="default"/>
                <w:szCs w:val="20"/>
                <w:lang w:val="en-US"/>
              </w:rPr>
            </w:pPr>
            <w:ins w:id="133" w:author="Zhiwei Mo" w:date="2025-11-04T17:41:23Z">
              <w:r>
                <w:rPr>
                  <w:rFonts w:hint="default" w:eastAsia="Times New Roman"/>
                  <w:bCs/>
                  <w:sz w:val="20"/>
                  <w:szCs w:val="20"/>
                  <w:lang w:val="en-US" w:eastAsia="zh-CN"/>
                </w:rPr>
                <w:t>Description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34" w:author="Zhiwei Mo" w:date="2025-11-04T17:41:23Z"/>
                <w:rFonts w:hint="default"/>
                <w:szCs w:val="20"/>
                <w:lang w:val="en-US"/>
              </w:rPr>
            </w:pPr>
            <w:ins w:id="135" w:author="Zhiwei Mo" w:date="2025-11-04T17:41:23Z">
              <w:r>
                <w:rPr>
                  <w:rFonts w:hint="default" w:eastAsia="Times New Roman"/>
                  <w:bCs/>
                  <w:szCs w:val="20"/>
                  <w:lang w:val="en-US" w:eastAsia="zh-CN"/>
                </w:rPr>
                <w:t>Examples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Zhiwei Mo" w:date="2025-11-04T17:41:23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37" w:author="Zhiwei Mo" w:date="2025-11-04T17:41:23Z"/>
                <w:rFonts w:hint="default"/>
                <w:sz w:val="20"/>
                <w:szCs w:val="20"/>
                <w:lang w:val="en-US"/>
              </w:rPr>
            </w:pPr>
            <w:ins w:id="138" w:author="Zhiwei Mo" w:date="2025-11-04T17:41:23Z">
              <w:r>
                <w:rPr>
                  <w:rFonts w:hint="default" w:ascii="Arial" w:hAnsi="Arial" w:eastAsia="Times New Roman"/>
                  <w:sz w:val="18"/>
                  <w:szCs w:val="20"/>
                  <w:lang w:val="en-US" w:eastAsia="zh-CN"/>
                </w:rPr>
                <w:t>B2C (Business-to-</w:t>
              </w:r>
            </w:ins>
            <w:ins w:id="139" w:author="Zhiwei Mo" w:date="2025-11-04T17:41:23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eastAsia="zh-CN" w:bidi="ar-IQ"/>
                </w:rPr>
                <w:t>Consumer</w:t>
              </w:r>
            </w:ins>
            <w:ins w:id="140" w:author="Zhiwei Mo" w:date="2025-11-04T17:41:23Z">
              <w:r>
                <w:rPr>
                  <w:rFonts w:hint="default" w:ascii="Arial" w:hAnsi="Arial" w:eastAsia="Times New Roman"/>
                  <w:sz w:val="18"/>
                  <w:szCs w:val="20"/>
                  <w:lang w:val="en-US" w:eastAsia="zh-CN"/>
                </w:rPr>
                <w:t>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41" w:author="Zhiwei Mo" w:date="2025-11-04T17:41:23Z"/>
                <w:rFonts w:hint="default"/>
                <w:szCs w:val="20"/>
                <w:highlight w:val="none"/>
                <w:lang w:val="en-US"/>
              </w:rPr>
            </w:pPr>
            <w:ins w:id="142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 xml:space="preserve">The model where a business entity directly provides and charges a customer for a </w:t>
              </w:r>
            </w:ins>
            <w:ins w:id="143" w:author="Zhiwei Mo" w:date="2025-11-07T10:40:1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6G</w:t>
              </w:r>
            </w:ins>
            <w:ins w:id="144" w:author="Zhiwei Mo" w:date="2025-11-07T10:40:2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45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service or resource.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46" w:author="Zhiwei Mo" w:date="2025-11-04T17:41:23Z"/>
                <w:rFonts w:hint="default"/>
                <w:szCs w:val="20"/>
                <w:highlight w:val="none"/>
                <w:lang w:val="en-US"/>
              </w:rPr>
            </w:pPr>
            <w:ins w:id="147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MNO charges an individual customer for a 6G service.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Zhiwei Mo" w:date="2025-11-04T17:41:23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49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</w:pPr>
            <w:ins w:id="150" w:author="Zhiwei Mo" w:date="2025-11-04T17:41:23Z">
              <w:r>
                <w:rPr>
                  <w:rFonts w:hint="default" w:ascii="Arial" w:hAnsi="Arial" w:eastAsia="Times New Roman"/>
                  <w:sz w:val="18"/>
                  <w:szCs w:val="20"/>
                  <w:lang w:val="en-US" w:eastAsia="zh-CN"/>
                </w:rPr>
                <w:t>B2B (Business-to-</w:t>
              </w:r>
            </w:ins>
            <w:ins w:id="151" w:author="Zhiwei Mo" w:date="2025-11-04T17:41:23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eastAsia="zh-CN" w:bidi="ar-IQ"/>
                </w:rPr>
                <w:t>Business</w:t>
              </w:r>
            </w:ins>
            <w:ins w:id="152" w:author="Zhiwei Mo" w:date="2025-11-04T17:41:23Z">
              <w:r>
                <w:rPr>
                  <w:rFonts w:hint="default" w:ascii="Arial" w:hAnsi="Arial" w:eastAsia="Times New Roman"/>
                  <w:sz w:val="18"/>
                  <w:szCs w:val="20"/>
                  <w:lang w:val="en-US" w:eastAsia="zh-CN"/>
                </w:rPr>
                <w:t>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53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highlight w:val="none"/>
                <w:lang w:val="en-US" w:eastAsia="zh-CN" w:bidi="ar"/>
              </w:rPr>
            </w:pPr>
            <w:ins w:id="154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 xml:space="preserve">The model where a business entity provides and charges another business entity for wholesale </w:t>
              </w:r>
            </w:ins>
            <w:ins w:id="155" w:author="Zhiwei Mo" w:date="2025-11-07T10:40:25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6G</w:t>
              </w:r>
            </w:ins>
            <w:ins w:id="156" w:author="Zhiwei Mo" w:date="2025-11-07T10:40:26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57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service or resources.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58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highlight w:val="none"/>
                <w:lang w:val="en-US" w:eastAsia="zh-CN" w:bidi="ar"/>
              </w:rPr>
            </w:pPr>
            <w:ins w:id="159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MNO charges an industry/vertical customer for the consumed wholesale 6G service.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" w:author="Zhiwei Mo" w:date="2025-11-04T17:41:23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ins w:id="161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</w:pPr>
            <w:ins w:id="162" w:author="Zhiwei Mo" w:date="2025-11-04T17:41:23Z">
              <w:r>
                <w:rPr>
                  <w:rFonts w:hint="default" w:ascii="Arial" w:hAnsi="Arial" w:eastAsia="Times New Roman"/>
                  <w:sz w:val="18"/>
                  <w:szCs w:val="20"/>
                  <w:lang w:val="en-US" w:eastAsia="zh-CN"/>
                </w:rPr>
                <w:t>B2X2X (Business-to-X-to-X)</w:t>
              </w:r>
            </w:ins>
          </w:p>
        </w:tc>
        <w:tc>
          <w:tcPr>
            <w:tcW w:w="4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63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highlight w:val="none"/>
                <w:lang w:val="en-US" w:eastAsia="zh-CN" w:bidi="ar"/>
              </w:rPr>
            </w:pPr>
            <w:ins w:id="164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 xml:space="preserve">The model involving multi-party charging where a business entity partners with an intermediary business entity to deliver a </w:t>
              </w:r>
            </w:ins>
            <w:ins w:id="165" w:author="Zhiwei Mo" w:date="2025-11-07T10:40:29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6G</w:t>
              </w:r>
            </w:ins>
            <w:ins w:id="166" w:author="Zhiwei Mo" w:date="2025-11-07T10:40:3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67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service or resource to the ultimate consumer.</w:t>
              </w:r>
            </w:ins>
          </w:p>
        </w:tc>
        <w:tc>
          <w:tcPr>
            <w:tcW w:w="3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5"/>
              <w:widowControl w:val="0"/>
              <w:suppressLineNumbers w:val="0"/>
              <w:spacing w:before="0" w:beforeAutospacing="0" w:afterAutospacing="0"/>
              <w:ind w:left="0" w:right="0"/>
              <w:jc w:val="both"/>
              <w:rPr>
                <w:ins w:id="168" w:author="Zhiwei Mo" w:date="2025-11-04T17:41:23Z"/>
                <w:rFonts w:hint="default" w:ascii="Arial" w:hAnsi="Arial" w:eastAsia="Times New Roman" w:cs="Times New Roman"/>
                <w:kern w:val="0"/>
                <w:sz w:val="18"/>
                <w:szCs w:val="20"/>
                <w:highlight w:val="none"/>
                <w:lang w:val="en-US" w:eastAsia="zh-CN" w:bidi="ar"/>
              </w:rPr>
            </w:pPr>
            <w:ins w:id="169" w:author="Zhiwei Mo" w:date="2025-11-04T17:41:23Z">
              <w:bookmarkStart w:id="11" w:name="OLE_LINK7"/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 xml:space="preserve">A service provider charges an MNO for </w:t>
              </w:r>
            </w:ins>
            <w:ins w:id="170" w:author="Zhiwei Mo" w:date="2025-11-07T10:34:49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usage</w:t>
              </w:r>
            </w:ins>
            <w:ins w:id="171" w:author="Zhiwei Mo" w:date="2025-11-07T10:34:50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of</w:t>
              </w:r>
            </w:ins>
            <w:ins w:id="172" w:author="Zhiwei Mo" w:date="2025-11-07T10:34:51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73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 xml:space="preserve">6G infrastructure, </w:t>
              </w:r>
            </w:ins>
            <w:ins w:id="174" w:author="Zhiwei Mo" w:date="2025-11-07T10:34:32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an</w:t>
              </w:r>
            </w:ins>
            <w:ins w:id="175" w:author="Zhiwei Mo" w:date="2025-11-07T10:34:33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>d the</w:t>
              </w:r>
            </w:ins>
            <w:ins w:id="176" w:author="Zhiwei Mo" w:date="2025-11-07T10:34:34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MNO</w:t>
              </w:r>
            </w:ins>
            <w:ins w:id="177" w:author="Zhiwei Mo" w:date="2025-11-07T10:34:35Z">
              <w:r>
                <w:rPr>
                  <w:rFonts w:hint="eastAsia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78" w:author="Zhiwei Mo" w:date="2025-11-04T17:41:23Z">
              <w:r>
                <w:rPr>
                  <w:rFonts w:hint="default"/>
                  <w:szCs w:val="20"/>
                  <w:highlight w:val="none"/>
                  <w:lang w:val="en-US" w:eastAsia="zh-CN"/>
                </w:rPr>
                <w:t>then charges an individual customer for the 6G service.</w:t>
              </w:r>
              <w:bookmarkEnd w:id="11"/>
            </w:ins>
          </w:p>
        </w:tc>
      </w:tr>
      <w:bookmarkEnd w:id="1"/>
      <w:bookmarkEnd w:id="6"/>
      <w:bookmarkEnd w:id="8"/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2E270A4"/>
    <w:rsid w:val="09A07A0D"/>
    <w:rsid w:val="0AA71062"/>
    <w:rsid w:val="0F5D2924"/>
    <w:rsid w:val="114445E7"/>
    <w:rsid w:val="14F41CC1"/>
    <w:rsid w:val="1C0418CC"/>
    <w:rsid w:val="1D0A6C05"/>
    <w:rsid w:val="266C765E"/>
    <w:rsid w:val="2BB701C0"/>
    <w:rsid w:val="2D4A4BA3"/>
    <w:rsid w:val="35DE0934"/>
    <w:rsid w:val="393903B9"/>
    <w:rsid w:val="3B6E26CC"/>
    <w:rsid w:val="3CBF1A5E"/>
    <w:rsid w:val="4194125A"/>
    <w:rsid w:val="44BB17BC"/>
    <w:rsid w:val="4A5B0924"/>
    <w:rsid w:val="4B0328AF"/>
    <w:rsid w:val="4D38596E"/>
    <w:rsid w:val="4F8E3D7D"/>
    <w:rsid w:val="52873472"/>
    <w:rsid w:val="557D287D"/>
    <w:rsid w:val="56D5270C"/>
    <w:rsid w:val="56E56905"/>
    <w:rsid w:val="596837EC"/>
    <w:rsid w:val="59AD67C4"/>
    <w:rsid w:val="5E026F39"/>
    <w:rsid w:val="63B50A44"/>
    <w:rsid w:val="6E2551E5"/>
    <w:rsid w:val="737441DF"/>
    <w:rsid w:val="737D1E5A"/>
    <w:rsid w:val="7B03082B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字符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469</Words>
  <Characters>2662</Characters>
  <Lines>77</Lines>
  <Paragraphs>59</Paragraphs>
  <TotalTime>8</TotalTime>
  <ScaleCrop>false</ScaleCrop>
  <LinksUpToDate>false</LinksUpToDate>
  <CharactersWithSpaces>3080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Zhiwei Mo</cp:lastModifiedBy>
  <cp:lastPrinted>2411-12-31T05:00:00Z</cp:lastPrinted>
  <dcterms:modified xsi:type="dcterms:W3CDTF">2025-11-07T06:56:29Z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2052-11.1.0.12173</vt:lpwstr>
  </property>
  <property fmtid="{D5CDD505-2E9C-101B-9397-08002B2CF9AE}" pid="4" name="ICV">
    <vt:lpwstr>425DA252355B4E4BA47CEA8D55588CB9</vt:lpwstr>
  </property>
</Properties>
</file>